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BC6A9" w14:textId="77777777" w:rsidR="00A04B96" w:rsidRDefault="0000000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#104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S1-23xxxx</w:t>
      </w:r>
    </w:p>
    <w:p w14:paraId="7F9107AC" w14:textId="77777777" w:rsidR="00A04B96" w:rsidRDefault="0000000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Chicago, USA, 13 - 17 November 2023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S1-23xxxx)</w:t>
      </w:r>
    </w:p>
    <w:p w14:paraId="79E06038" w14:textId="77777777" w:rsidR="00A04B96" w:rsidRDefault="00A04B9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2FD84599" w14:textId="49A99A75" w:rsidR="00A04B96" w:rsidRPr="009A273D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9A273D">
        <w:rPr>
          <w:rFonts w:ascii="Arial" w:hAnsi="Arial" w:cs="Arial"/>
          <w:b/>
          <w:bCs/>
          <w:lang w:val="en-US"/>
        </w:rPr>
        <w:t>Source:</w:t>
      </w:r>
      <w:r w:rsidRPr="009A273D">
        <w:rPr>
          <w:rFonts w:ascii="Arial" w:hAnsi="Arial" w:cs="Arial"/>
          <w:b/>
          <w:bCs/>
          <w:lang w:val="en-US"/>
        </w:rPr>
        <w:tab/>
      </w:r>
      <w:r w:rsidR="004300DB" w:rsidRPr="009A273D">
        <w:rPr>
          <w:rFonts w:ascii="Arial" w:hAnsi="Arial" w:cs="Arial"/>
          <w:b/>
          <w:bCs/>
          <w:lang w:val="en-US"/>
        </w:rPr>
        <w:t>vivo, Lenovo</w:t>
      </w:r>
    </w:p>
    <w:p w14:paraId="16F2BECC" w14:textId="15BD0D1E" w:rsidR="00A04B96" w:rsidRPr="004300DB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proofErr w:type="spellStart"/>
      <w:r w:rsidRPr="004300DB">
        <w:rPr>
          <w:rFonts w:ascii="Arial" w:hAnsi="Arial" w:cs="Arial"/>
          <w:b/>
          <w:bCs/>
          <w:lang w:val="en-US"/>
        </w:rPr>
        <w:t>pCR</w:t>
      </w:r>
      <w:proofErr w:type="spellEnd"/>
      <w:r w:rsidRPr="004300DB">
        <w:rPr>
          <w:rFonts w:ascii="Arial" w:hAnsi="Arial" w:cs="Arial"/>
          <w:b/>
          <w:bCs/>
          <w:lang w:val="en-US"/>
        </w:rPr>
        <w:t xml:space="preserve"> Title:</w:t>
      </w:r>
      <w:r w:rsidRPr="004300DB">
        <w:rPr>
          <w:rFonts w:ascii="Arial" w:hAnsi="Arial" w:cs="Arial"/>
          <w:b/>
          <w:bCs/>
          <w:lang w:val="en-US"/>
        </w:rPr>
        <w:tab/>
        <w:t xml:space="preserve">Pseudo-CR on </w:t>
      </w:r>
      <w:r w:rsidR="004300DB">
        <w:rPr>
          <w:rFonts w:ascii="Arial" w:hAnsi="Arial" w:cs="Arial"/>
          <w:b/>
          <w:bCs/>
          <w:lang w:val="en-US"/>
        </w:rPr>
        <w:t>Inclusion of Sensing Assistance Information Requirement</w:t>
      </w:r>
      <w:r w:rsidR="0007408E">
        <w:rPr>
          <w:rFonts w:ascii="Arial" w:hAnsi="Arial" w:cs="Arial"/>
          <w:b/>
          <w:bCs/>
          <w:lang w:val="en-US"/>
        </w:rPr>
        <w:t>s</w:t>
      </w:r>
    </w:p>
    <w:p w14:paraId="798E6522" w14:textId="77777777" w:rsidR="00A04B96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TS 22.137</w:t>
      </w:r>
    </w:p>
    <w:p w14:paraId="66CABF10" w14:textId="2EA04365" w:rsidR="00A04B96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E1F87">
        <w:rPr>
          <w:rFonts w:ascii="Arial" w:hAnsi="Arial" w:cs="Arial"/>
          <w:b/>
          <w:bCs/>
        </w:rPr>
        <w:t>7.1.1</w:t>
      </w:r>
    </w:p>
    <w:p w14:paraId="0B10B071" w14:textId="77777777" w:rsidR="00A04B96" w:rsidRPr="00CE1F87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E1F87">
        <w:rPr>
          <w:rFonts w:ascii="Arial" w:hAnsi="Arial" w:cs="Arial"/>
          <w:b/>
          <w:bCs/>
          <w:lang w:val="en-US"/>
        </w:rPr>
        <w:t>Document for:</w:t>
      </w:r>
      <w:r w:rsidRPr="00CE1F87">
        <w:rPr>
          <w:rFonts w:ascii="Arial" w:hAnsi="Arial" w:cs="Arial"/>
          <w:b/>
          <w:bCs/>
          <w:lang w:val="en-US"/>
        </w:rPr>
        <w:tab/>
        <w:t>Approval</w:t>
      </w:r>
    </w:p>
    <w:p w14:paraId="1A4D9A8C" w14:textId="7187B6F5" w:rsidR="00A04B96" w:rsidRPr="004B6E9D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B6E9D">
        <w:rPr>
          <w:rFonts w:ascii="Arial" w:hAnsi="Arial" w:cs="Arial"/>
          <w:b/>
          <w:bCs/>
          <w:lang w:val="en-US"/>
        </w:rPr>
        <w:t>Contact:</w:t>
      </w:r>
      <w:r w:rsidRPr="004B6E9D">
        <w:rPr>
          <w:rFonts w:ascii="Arial" w:hAnsi="Arial" w:cs="Arial"/>
          <w:b/>
          <w:bCs/>
          <w:lang w:val="en-US"/>
        </w:rPr>
        <w:tab/>
      </w:r>
      <w:r w:rsidR="004B6E9D" w:rsidRPr="004B6E9D">
        <w:rPr>
          <w:rFonts w:ascii="Arial" w:hAnsi="Arial" w:cs="Arial"/>
          <w:b/>
          <w:bCs/>
          <w:lang w:val="en-US"/>
        </w:rPr>
        <w:t>A</w:t>
      </w:r>
      <w:r w:rsidR="004B6E9D" w:rsidRPr="004B6E9D">
        <w:rPr>
          <w:rFonts w:ascii="Arial" w:hAnsi="Arial" w:cs="Arial" w:hint="eastAsia"/>
          <w:b/>
          <w:bCs/>
          <w:lang w:val="en-US" w:eastAsia="zh-CN"/>
        </w:rPr>
        <w:t>my</w:t>
      </w:r>
      <w:r w:rsidR="004B6E9D" w:rsidRPr="004B6E9D">
        <w:rPr>
          <w:rFonts w:ascii="Arial" w:hAnsi="Arial" w:cs="Arial"/>
          <w:b/>
          <w:bCs/>
          <w:lang w:val="en-US"/>
        </w:rPr>
        <w:t xml:space="preserve"> </w:t>
      </w:r>
      <w:r w:rsidR="004B6E9D">
        <w:rPr>
          <w:rFonts w:ascii="Arial" w:hAnsi="Arial" w:cs="Arial"/>
          <w:b/>
          <w:bCs/>
          <w:lang w:val="en-US"/>
        </w:rPr>
        <w:t>Zhang &lt;</w:t>
      </w:r>
      <w:r w:rsidR="004300DB" w:rsidRPr="004B6E9D">
        <w:rPr>
          <w:rFonts w:ascii="Arial" w:hAnsi="Arial" w:cs="Arial"/>
          <w:b/>
          <w:bCs/>
          <w:lang w:val="en-US"/>
        </w:rPr>
        <w:t>amy.zhang</w:t>
      </w:r>
      <w:r w:rsidRPr="004B6E9D">
        <w:rPr>
          <w:rFonts w:ascii="Arial" w:hAnsi="Arial" w:cs="Arial"/>
          <w:b/>
          <w:bCs/>
          <w:lang w:val="en-US"/>
        </w:rPr>
        <w:t>@</w:t>
      </w:r>
      <w:r w:rsidR="004300DB" w:rsidRPr="004B6E9D">
        <w:rPr>
          <w:rFonts w:ascii="Arial" w:hAnsi="Arial" w:cs="Arial"/>
          <w:b/>
          <w:bCs/>
          <w:lang w:val="en-US"/>
        </w:rPr>
        <w:t>vivo</w:t>
      </w:r>
      <w:r w:rsidRPr="004B6E9D">
        <w:rPr>
          <w:rFonts w:ascii="Arial" w:hAnsi="Arial" w:cs="Arial"/>
          <w:b/>
          <w:bCs/>
          <w:lang w:val="en-US"/>
        </w:rPr>
        <w:t>.com</w:t>
      </w:r>
      <w:r w:rsidR="004B6E9D">
        <w:rPr>
          <w:rFonts w:ascii="Arial" w:hAnsi="Arial" w:cs="Arial"/>
          <w:b/>
          <w:bCs/>
          <w:lang w:val="en-US"/>
        </w:rPr>
        <w:t>&gt;</w:t>
      </w:r>
    </w:p>
    <w:p w14:paraId="2E2EA8E1" w14:textId="77777777" w:rsidR="00A04B96" w:rsidRPr="004B6E9D" w:rsidRDefault="00A04B96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4F11862C" w14:textId="2FC346EC" w:rsidR="00A04B96" w:rsidRDefault="00000000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This document is to </w:t>
      </w:r>
      <w:r w:rsidR="004300DB">
        <w:rPr>
          <w:rFonts w:ascii="Arial" w:eastAsia="Calibri" w:hAnsi="Arial" w:cs="Arial"/>
          <w:i/>
          <w:sz w:val="22"/>
          <w:szCs w:val="22"/>
        </w:rPr>
        <w:t>include</w:t>
      </w:r>
      <w:r>
        <w:rPr>
          <w:rFonts w:ascii="Arial" w:eastAsia="Calibri" w:hAnsi="Arial" w:cs="Arial"/>
          <w:i/>
          <w:sz w:val="22"/>
          <w:szCs w:val="22"/>
        </w:rPr>
        <w:t xml:space="preserve"> the </w:t>
      </w:r>
      <w:r w:rsidR="004300DB">
        <w:rPr>
          <w:rFonts w:ascii="Arial" w:eastAsia="Calibri" w:hAnsi="Arial" w:cs="Arial"/>
          <w:i/>
          <w:sz w:val="22"/>
          <w:szCs w:val="22"/>
        </w:rPr>
        <w:t>missing requirement</w:t>
      </w:r>
      <w:r w:rsidR="008C3FC5">
        <w:rPr>
          <w:rFonts w:ascii="Arial" w:eastAsia="Calibri" w:hAnsi="Arial" w:cs="Arial"/>
          <w:i/>
          <w:sz w:val="22"/>
          <w:szCs w:val="22"/>
        </w:rPr>
        <w:t>s</w:t>
      </w:r>
      <w:r w:rsidR="004300DB">
        <w:rPr>
          <w:rFonts w:ascii="Arial" w:eastAsia="Calibri" w:hAnsi="Arial" w:cs="Arial"/>
          <w:i/>
          <w:sz w:val="22"/>
          <w:szCs w:val="22"/>
        </w:rPr>
        <w:t xml:space="preserve"> on </w:t>
      </w:r>
      <w:r w:rsidR="008C3FC5">
        <w:rPr>
          <w:rFonts w:ascii="Arial" w:eastAsia="Calibri" w:hAnsi="Arial" w:cs="Arial"/>
          <w:i/>
          <w:sz w:val="22"/>
          <w:szCs w:val="22"/>
        </w:rPr>
        <w:t xml:space="preserve">obtaining and utilizing </w:t>
      </w:r>
      <w:r w:rsidR="004300DB">
        <w:rPr>
          <w:rFonts w:ascii="Arial" w:eastAsia="Calibri" w:hAnsi="Arial" w:cs="Arial"/>
          <w:i/>
          <w:sz w:val="22"/>
          <w:szCs w:val="22"/>
        </w:rPr>
        <w:t>sensing assistance information</w:t>
      </w:r>
      <w:r w:rsidR="008C3FC5">
        <w:rPr>
          <w:rFonts w:ascii="Arial" w:eastAsia="Calibri" w:hAnsi="Arial" w:cs="Arial"/>
          <w:i/>
          <w:sz w:val="22"/>
          <w:szCs w:val="22"/>
        </w:rPr>
        <w:t xml:space="preserve"> for a sensing service</w:t>
      </w:r>
      <w:r w:rsidR="004300DB">
        <w:rPr>
          <w:rFonts w:ascii="Arial" w:eastAsia="Calibri" w:hAnsi="Arial" w:cs="Arial"/>
          <w:i/>
          <w:sz w:val="22"/>
          <w:szCs w:val="22"/>
        </w:rPr>
        <w:t xml:space="preserve"> that </w:t>
      </w:r>
      <w:r w:rsidR="008C3FC5">
        <w:rPr>
          <w:rFonts w:ascii="Arial" w:eastAsia="Calibri" w:hAnsi="Arial" w:cs="Arial"/>
          <w:i/>
          <w:sz w:val="22"/>
          <w:szCs w:val="22"/>
        </w:rPr>
        <w:t>are</w:t>
      </w:r>
      <w:r w:rsidR="004300DB">
        <w:rPr>
          <w:rFonts w:ascii="Arial" w:eastAsia="Calibri" w:hAnsi="Arial" w:cs="Arial"/>
          <w:i/>
          <w:sz w:val="22"/>
          <w:szCs w:val="22"/>
        </w:rPr>
        <w:t xml:space="preserve"> already </w:t>
      </w:r>
      <w:r w:rsidR="008C3FC5">
        <w:rPr>
          <w:rFonts w:ascii="Arial" w:eastAsia="Calibri" w:hAnsi="Arial" w:cs="Arial"/>
          <w:i/>
          <w:sz w:val="22"/>
          <w:szCs w:val="22"/>
        </w:rPr>
        <w:t>part of</w:t>
      </w:r>
      <w:r w:rsidR="004300DB">
        <w:rPr>
          <w:rFonts w:ascii="Arial" w:eastAsia="Calibri" w:hAnsi="Arial" w:cs="Arial"/>
          <w:i/>
          <w:sz w:val="22"/>
          <w:szCs w:val="22"/>
        </w:rPr>
        <w:t xml:space="preserve"> TR22.837</w:t>
      </w:r>
      <w:r>
        <w:rPr>
          <w:rFonts w:ascii="Arial" w:eastAsia="Calibri" w:hAnsi="Arial" w:cs="Arial"/>
          <w:i/>
          <w:sz w:val="22"/>
          <w:szCs w:val="22"/>
        </w:rPr>
        <w:t xml:space="preserve"> in TS 22.137.</w:t>
      </w:r>
    </w:p>
    <w:p w14:paraId="6E5515EE" w14:textId="77777777" w:rsidR="00A04B96" w:rsidRDefault="00000000">
      <w:pPr>
        <w:pStyle w:val="CRCoverPage"/>
        <w:rPr>
          <w:b/>
        </w:rPr>
      </w:pPr>
      <w:r>
        <w:rPr>
          <w:b/>
        </w:rPr>
        <w:t>1. Introduction</w:t>
      </w:r>
    </w:p>
    <w:p w14:paraId="51374465" w14:textId="10199A87" w:rsidR="00A04B96" w:rsidRDefault="00000000">
      <w:r>
        <w:t xml:space="preserve">This </w:t>
      </w:r>
      <w:proofErr w:type="spellStart"/>
      <w:r>
        <w:t>pCR</w:t>
      </w:r>
      <w:proofErr w:type="spellEnd"/>
      <w:r>
        <w:t xml:space="preserve"> is to </w:t>
      </w:r>
      <w:r w:rsidR="004300DB">
        <w:t>include sensing assistance information requirements</w:t>
      </w:r>
      <w:r>
        <w:t>.</w:t>
      </w:r>
    </w:p>
    <w:p w14:paraId="5047B720" w14:textId="77777777" w:rsidR="00A04B96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A4917B2" w14:textId="77777777" w:rsidR="00A04B96" w:rsidRDefault="00A04B96">
      <w:pPr>
        <w:pStyle w:val="CRCoverPage"/>
        <w:spacing w:after="0"/>
        <w:ind w:left="100"/>
      </w:pPr>
    </w:p>
    <w:p w14:paraId="3CF542C1" w14:textId="7C913835" w:rsidR="00A04B96" w:rsidRPr="004300DB" w:rsidRDefault="004300DB" w:rsidP="004300DB">
      <w:pPr>
        <w:pStyle w:val="CRCoverPage"/>
        <w:spacing w:after="0"/>
        <w:rPr>
          <w:rFonts w:ascii="Times New Roman" w:hAnsi="Times New Roman"/>
        </w:rPr>
      </w:pPr>
      <w:r w:rsidRPr="004300DB">
        <w:rPr>
          <w:rFonts w:ascii="Times New Roman" w:hAnsi="Times New Roman"/>
        </w:rPr>
        <w:t>TR22.837 v19.1.0 agreed requirement</w:t>
      </w:r>
      <w:r w:rsidR="00F17E77">
        <w:rPr>
          <w:rFonts w:ascii="Times New Roman" w:hAnsi="Times New Roman"/>
        </w:rPr>
        <w:t xml:space="preserve">s on securely receiving and utilizing sensing assistance information provided by the third party for a sensing service, i.e., </w:t>
      </w:r>
      <w:r w:rsidRPr="004300DB">
        <w:rPr>
          <w:rFonts w:ascii="Times New Roman" w:hAnsi="Times New Roman"/>
        </w:rPr>
        <w:t>“</w:t>
      </w:r>
      <w:r w:rsidRPr="009A273D">
        <w:rPr>
          <w:rFonts w:ascii="Times New Roman" w:hAnsi="Times New Roman"/>
          <w:u w:val="single"/>
        </w:rPr>
        <w:t>CPR 7.1.3-7: Subject to operator’s policy, the 5G network may enable secure means for a trusted third party to provide sensing assistance information</w:t>
      </w:r>
      <w:r w:rsidRPr="004300DB">
        <w:rPr>
          <w:rFonts w:ascii="Times New Roman" w:hAnsi="Times New Roman"/>
        </w:rPr>
        <w:t xml:space="preserve">” </w:t>
      </w:r>
      <w:r w:rsidR="00F17E77">
        <w:rPr>
          <w:rFonts w:ascii="Times New Roman" w:hAnsi="Times New Roman"/>
        </w:rPr>
        <w:t xml:space="preserve">and “ </w:t>
      </w:r>
      <w:r w:rsidR="00F17E77" w:rsidRPr="009A273D">
        <w:rPr>
          <w:rFonts w:ascii="Times New Roman" w:hAnsi="Times New Roman"/>
          <w:u w:val="single"/>
        </w:rPr>
        <w:t>CPR 7.1.1-12</w:t>
      </w:r>
      <w:r w:rsidR="00F17E77" w:rsidRPr="009A273D">
        <w:rPr>
          <w:rFonts w:ascii="Times New Roman" w:hAnsi="Times New Roman"/>
          <w:u w:val="single"/>
        </w:rPr>
        <w:tab/>
        <w:t>Subject to operator’s policy, the 5G system may be able to use sensing assistance information to derive the sensing result</w:t>
      </w:r>
      <w:r w:rsidR="00F17E77">
        <w:rPr>
          <w:rFonts w:ascii="Times New Roman" w:hAnsi="Times New Roman"/>
        </w:rPr>
        <w:t>” are</w:t>
      </w:r>
      <w:r w:rsidR="009A273D">
        <w:rPr>
          <w:rFonts w:ascii="Times New Roman" w:hAnsi="Times New Roman"/>
        </w:rPr>
        <w:t xml:space="preserve"> </w:t>
      </w:r>
      <w:r w:rsidRPr="004300DB">
        <w:rPr>
          <w:rFonts w:ascii="Times New Roman" w:hAnsi="Times New Roman"/>
        </w:rPr>
        <w:t xml:space="preserve">missing </w:t>
      </w:r>
      <w:r w:rsidR="00F17E77">
        <w:rPr>
          <w:rFonts w:ascii="Times New Roman" w:hAnsi="Times New Roman"/>
        </w:rPr>
        <w:t>from</w:t>
      </w:r>
      <w:r w:rsidRPr="004300DB">
        <w:rPr>
          <w:rFonts w:ascii="Times New Roman" w:hAnsi="Times New Roman"/>
        </w:rPr>
        <w:t xml:space="preserve"> TS22.137</w:t>
      </w:r>
      <w:r w:rsidR="00F17E77">
        <w:rPr>
          <w:rFonts w:ascii="Times New Roman" w:hAnsi="Times New Roman"/>
        </w:rPr>
        <w:t>.</w:t>
      </w:r>
      <w:r w:rsidRPr="004300DB">
        <w:rPr>
          <w:rFonts w:ascii="Times New Roman" w:hAnsi="Times New Roman"/>
        </w:rPr>
        <w:t xml:space="preserve"> </w:t>
      </w:r>
      <w:r w:rsidR="00F17E77">
        <w:rPr>
          <w:rFonts w:ascii="Times New Roman" w:hAnsi="Times New Roman"/>
        </w:rPr>
        <w:t xml:space="preserve">Hence, </w:t>
      </w:r>
      <w:r w:rsidRPr="004300DB">
        <w:rPr>
          <w:rFonts w:ascii="Times New Roman" w:hAnsi="Times New Roman"/>
        </w:rPr>
        <w:t>it is proposed to include such requirement</w:t>
      </w:r>
      <w:r w:rsidR="00F17E77">
        <w:rPr>
          <w:rFonts w:ascii="Times New Roman" w:hAnsi="Times New Roman"/>
        </w:rPr>
        <w:t>s</w:t>
      </w:r>
      <w:r w:rsidRPr="004300DB">
        <w:rPr>
          <w:rFonts w:ascii="Times New Roman" w:hAnsi="Times New Roman"/>
        </w:rPr>
        <w:t xml:space="preserve"> in TS22.137 v1.0.0</w:t>
      </w:r>
      <w:r w:rsidR="00F17E77">
        <w:rPr>
          <w:rFonts w:ascii="Times New Roman" w:hAnsi="Times New Roman"/>
        </w:rPr>
        <w:t>.</w:t>
      </w:r>
    </w:p>
    <w:p w14:paraId="280EB2FE" w14:textId="77777777" w:rsidR="00A04B96" w:rsidRDefault="00A04B96"/>
    <w:p w14:paraId="56F57BAF" w14:textId="77777777" w:rsidR="00A04B96" w:rsidRDefault="00000000">
      <w:pPr>
        <w:pStyle w:val="CRCoverPage"/>
        <w:rPr>
          <w:b/>
        </w:rPr>
      </w:pPr>
      <w:r>
        <w:rPr>
          <w:b/>
        </w:rPr>
        <w:t>3. Proposal</w:t>
      </w:r>
    </w:p>
    <w:p w14:paraId="2296D85F" w14:textId="77777777" w:rsidR="00A04B96" w:rsidRDefault="00000000">
      <w:pPr>
        <w:rPr>
          <w:lang w:val="en-US"/>
        </w:rPr>
      </w:pPr>
      <w:r>
        <w:rPr>
          <w:lang w:val="en-US"/>
        </w:rPr>
        <w:t>It is proposed to agree the following changes to 3GPP TS 22.137.</w:t>
      </w:r>
    </w:p>
    <w:p w14:paraId="0FF7684A" w14:textId="77777777" w:rsidR="00A04B96" w:rsidRDefault="00A04B96">
      <w:pPr>
        <w:pBdr>
          <w:bottom w:val="single" w:sz="12" w:space="1" w:color="auto"/>
        </w:pBdr>
        <w:rPr>
          <w:lang w:val="en-US"/>
        </w:rPr>
      </w:pPr>
    </w:p>
    <w:p w14:paraId="302CF181" w14:textId="77777777" w:rsidR="00F17E77" w:rsidRDefault="00F17E77" w:rsidP="00F17E77"/>
    <w:p w14:paraId="4739A7D9" w14:textId="77777777" w:rsidR="00F17E77" w:rsidRDefault="00F17E77" w:rsidP="00F17E77">
      <w:pPr>
        <w:rPr>
          <w:lang w:val="en-US"/>
        </w:rPr>
      </w:pPr>
    </w:p>
    <w:p w14:paraId="09E8FC56" w14:textId="77777777" w:rsidR="00F17E77" w:rsidRDefault="00F17E77" w:rsidP="00F17E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66900174" w14:textId="77777777" w:rsidR="00F17E77" w:rsidRDefault="00F17E77" w:rsidP="00F17E77">
      <w:pPr>
        <w:pStyle w:val="Heading3"/>
        <w:rPr>
          <w:lang w:eastAsia="en-GB"/>
        </w:rPr>
      </w:pPr>
      <w:bookmarkStart w:id="0" w:name="_Toc144281978"/>
      <w:bookmarkStart w:id="1" w:name="_Toc129336680"/>
      <w:r w:rsidRPr="00030D28">
        <w:rPr>
          <w:lang w:eastAsia="en-GB"/>
        </w:rPr>
        <w:t>5.2.</w:t>
      </w:r>
      <w:r>
        <w:rPr>
          <w:lang w:eastAsia="en-GB"/>
        </w:rPr>
        <w:t>1</w:t>
      </w:r>
      <w:r w:rsidRPr="00030D28">
        <w:rPr>
          <w:lang w:eastAsia="en-GB"/>
        </w:rPr>
        <w:tab/>
      </w:r>
      <w:r>
        <w:rPr>
          <w:lang w:eastAsia="en-GB"/>
        </w:rPr>
        <w:t>General</w:t>
      </w:r>
      <w:bookmarkEnd w:id="0"/>
    </w:p>
    <w:p w14:paraId="3D94BE4B" w14:textId="77777777" w:rsidR="00F17E77" w:rsidRDefault="00F17E77" w:rsidP="00F17E77">
      <w:r w:rsidRPr="00CA59EE">
        <w:t xml:space="preserve">The 5G system shall be able to provide sensing service to </w:t>
      </w:r>
      <w:r w:rsidRPr="00761EB3">
        <w:t>detect, identify and/or track one or more objects (e.g.</w:t>
      </w:r>
      <w:r>
        <w:t>,</w:t>
      </w:r>
      <w:r w:rsidRPr="00761EB3">
        <w:t xml:space="preserve"> UAVs, birds)</w:t>
      </w:r>
      <w:r w:rsidRPr="00CA59EE">
        <w:t xml:space="preserve"> and the environment</w:t>
      </w:r>
      <w:r>
        <w:t xml:space="preserve"> around the object(s)</w:t>
      </w:r>
      <w:r w:rsidRPr="00CA59EE">
        <w:t>.</w:t>
      </w:r>
    </w:p>
    <w:p w14:paraId="0E552674" w14:textId="77777777" w:rsidR="00F17E77" w:rsidRPr="00893D85" w:rsidRDefault="00F17E77" w:rsidP="00F17E77">
      <w:pPr>
        <w:pStyle w:val="EditorsNote"/>
      </w:pPr>
      <w:r>
        <w:t>Editor’s note: “Identify” is FFS.</w:t>
      </w:r>
    </w:p>
    <w:p w14:paraId="73B0F67F" w14:textId="77777777" w:rsidR="00F17E77" w:rsidRDefault="00F17E77" w:rsidP="00F17E77">
      <w:r w:rsidRPr="00702B69">
        <w:rPr>
          <w:lang w:eastAsia="ko-KR"/>
        </w:rPr>
        <w:t xml:space="preserve">Based on operator’s policies, operator’s control and regulation, </w:t>
      </w:r>
      <w:r w:rsidRPr="00702B69">
        <w:t>the 5G system shall be able to collect 3GPP sensing data from sensing receivers for processing.</w:t>
      </w:r>
    </w:p>
    <w:p w14:paraId="66ED557A" w14:textId="77777777" w:rsidR="00F17E77" w:rsidRDefault="00F17E77" w:rsidP="00F17E77">
      <w:pPr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Calibri"/>
          <w:lang w:val="en-US" w:eastAsia="en-GB"/>
        </w:rPr>
      </w:pPr>
      <w:r w:rsidRPr="00554656">
        <w:rPr>
          <w:rFonts w:eastAsia="Calibri"/>
          <w:lang w:val="en-US" w:eastAsia="en-GB"/>
        </w:rPr>
        <w:t xml:space="preserve">The 5G system shall be able to provide 5G wireless sensing service in a </w:t>
      </w:r>
      <w:r>
        <w:rPr>
          <w:rFonts w:eastAsia="Calibri"/>
          <w:lang w:val="en-US" w:eastAsia="en-GB"/>
        </w:rPr>
        <w:t>target</w:t>
      </w:r>
      <w:r w:rsidRPr="00554656">
        <w:rPr>
          <w:rFonts w:eastAsia="Calibri"/>
          <w:lang w:val="en-US" w:eastAsia="en-GB"/>
        </w:rPr>
        <w:t xml:space="preserve"> sensing service area location using sensing transmitters and sensing receivers.</w:t>
      </w:r>
    </w:p>
    <w:p w14:paraId="39F52687" w14:textId="77777777" w:rsidR="00F17E77" w:rsidRDefault="00F17E77" w:rsidP="00F17E77">
      <w:pPr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algun Gothic"/>
        </w:rPr>
      </w:pPr>
      <w:r w:rsidRPr="00FD0E5C">
        <w:rPr>
          <w:rFonts w:eastAsia="Malgun Gothic"/>
        </w:rPr>
        <w:t xml:space="preserve">Subject to regulation and operator policy, the 5G network shall be able to activate, configure, and deactivate 5G wireless sensing based </w:t>
      </w:r>
      <w:r>
        <w:rPr>
          <w:rFonts w:eastAsia="Malgun Gothic"/>
        </w:rPr>
        <w:t xml:space="preserve">on </w:t>
      </w:r>
      <w:r w:rsidRPr="00FD0E5C">
        <w:rPr>
          <w:rFonts w:eastAsia="Malgun Gothic"/>
        </w:rPr>
        <w:t>parameters such as location and network conditions (e.g.</w:t>
      </w:r>
      <w:r>
        <w:rPr>
          <w:rFonts w:eastAsia="Malgun Gothic"/>
        </w:rPr>
        <w:t>,</w:t>
      </w:r>
      <w:r w:rsidRPr="00FD0E5C">
        <w:rPr>
          <w:rFonts w:eastAsia="Malgun Gothic"/>
        </w:rPr>
        <w:t xml:space="preserve"> network load).</w:t>
      </w:r>
    </w:p>
    <w:p w14:paraId="0CD3D087" w14:textId="77777777" w:rsidR="00F17E77" w:rsidRDefault="00F17E77" w:rsidP="00F17E77">
      <w:pPr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  <w:rPr>
          <w:lang w:val="en-US" w:eastAsia="zh-CN"/>
        </w:rPr>
      </w:pPr>
      <w:r w:rsidRPr="00007948">
        <w:rPr>
          <w:lang w:val="en-US" w:eastAsia="zh-CN"/>
        </w:rPr>
        <w:t>Subject to user consent, regulation, and operator’s policy, the 5G system shall be able to collect non-3GPP sensing data from authorized non-3GPP sensors and securely</w:t>
      </w:r>
      <w:r w:rsidRPr="00007948">
        <w:t xml:space="preserve"> provide it to 5G network</w:t>
      </w:r>
      <w:r w:rsidRPr="00007948">
        <w:rPr>
          <w:lang w:val="en-US" w:eastAsia="zh-CN"/>
        </w:rPr>
        <w:t>.</w:t>
      </w:r>
    </w:p>
    <w:p w14:paraId="34F38976" w14:textId="77777777" w:rsidR="00F17E77" w:rsidRDefault="00F17E77" w:rsidP="00F17E77">
      <w:pPr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algun Gothic"/>
        </w:rPr>
      </w:pPr>
      <w:r w:rsidRPr="006C535C">
        <w:rPr>
          <w:rFonts w:eastAsia="Malgun Gothic"/>
        </w:rPr>
        <w:lastRenderedPageBreak/>
        <w:t>Subject to user consent, regulation, and operator’s policy, the 5G system should support the</w:t>
      </w:r>
      <w:r>
        <w:rPr>
          <w:rFonts w:eastAsia="Malgun Gothic"/>
        </w:rPr>
        <w:t xml:space="preserve"> joint processing</w:t>
      </w:r>
      <w:r w:rsidRPr="006C535C">
        <w:rPr>
          <w:rFonts w:eastAsia="Malgun Gothic"/>
        </w:rPr>
        <w:t xml:space="preserve"> of the 3GPP sensing data and non-3GPP sensing data to derive a combined sensing result.</w:t>
      </w:r>
    </w:p>
    <w:p w14:paraId="7DED331A" w14:textId="77777777" w:rsidR="00F17E77" w:rsidRDefault="00F17E77" w:rsidP="00F17E77">
      <w:pPr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</w:pPr>
      <w:bookmarkStart w:id="2" w:name="_Hlk142397791"/>
      <w:r w:rsidRPr="006E0330">
        <w:t>The 5G system shall support continuity for 5G wireless sensing service (e.g.</w:t>
      </w:r>
      <w:r>
        <w:t>,</w:t>
      </w:r>
      <w:r w:rsidRPr="006E0330">
        <w:t xml:space="preserve"> for sensing a moving object).</w:t>
      </w:r>
      <w:bookmarkEnd w:id="2"/>
    </w:p>
    <w:p w14:paraId="0FCE7857" w14:textId="77777777" w:rsidR="00F17E77" w:rsidRDefault="00F17E77" w:rsidP="00F17E77">
      <w:pPr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algun Gothic"/>
        </w:rPr>
      </w:pPr>
      <w:r w:rsidRPr="006E0330">
        <w:rPr>
          <w:rFonts w:eastAsia="Malgun Gothic"/>
        </w:rPr>
        <w:t>Subject to operator’s policy, the 5G System shall be able to provide the 5G wireless sensing service in case of roaming.</w:t>
      </w:r>
    </w:p>
    <w:p w14:paraId="7EEB59E0" w14:textId="77777777" w:rsidR="00F17E77" w:rsidRDefault="00F17E77" w:rsidP="00F17E77">
      <w:pPr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algun Gothic"/>
        </w:rPr>
      </w:pPr>
      <w:r w:rsidRPr="006C535C">
        <w:rPr>
          <w:rFonts w:eastAsia="Malgun Gothic"/>
        </w:rPr>
        <w:t>Subject to regulation and operator’s policy, 5G network shall provide prioritization among 5G wireless sensing services</w:t>
      </w:r>
      <w:r>
        <w:rPr>
          <w:rFonts w:eastAsia="Malgun Gothic"/>
        </w:rPr>
        <w:t xml:space="preserve"> as well as </w:t>
      </w:r>
      <w:r w:rsidRPr="006C535C">
        <w:rPr>
          <w:rFonts w:eastAsia="Malgun Gothic"/>
        </w:rPr>
        <w:t>prioritizing between communication and sensing services.</w:t>
      </w:r>
    </w:p>
    <w:p w14:paraId="25E3D007" w14:textId="77777777" w:rsidR="00F17E77" w:rsidRDefault="00F17E77" w:rsidP="00F17E77">
      <w:pPr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</w:pPr>
      <w:r w:rsidRPr="006E0330">
        <w:t xml:space="preserve">The 5G </w:t>
      </w:r>
      <w:r>
        <w:t>network</w:t>
      </w:r>
      <w:r w:rsidRPr="006E0330">
        <w:t xml:space="preserve"> shall enable UEs without 5G coverage to use unlicensed spectrum to provide</w:t>
      </w:r>
      <w:r>
        <w:t xml:space="preserve"> </w:t>
      </w:r>
      <w:r w:rsidRPr="006E0330">
        <w:t>5G wireless sensing service.</w:t>
      </w:r>
    </w:p>
    <w:p w14:paraId="2FB05484" w14:textId="5E0B1467" w:rsidR="00F17E77" w:rsidRDefault="00F17E77" w:rsidP="00F17E77">
      <w:pPr>
        <w:rPr>
          <w:ins w:id="3" w:author="Omid Taghizadeh" w:date="2023-10-31T11:37:00Z"/>
        </w:rPr>
      </w:pPr>
      <w:r w:rsidRPr="00486E42">
        <w:t xml:space="preserve">Subject to regulation, the 5G </w:t>
      </w:r>
      <w:r>
        <w:t>network</w:t>
      </w:r>
      <w:r w:rsidRPr="00486E42">
        <w:t xml:space="preserve"> shall enable UEs supporting V2X application to perform 5G Wireless sensing when not served by RAN using the allowed ITS spectrum and unlicensed spectrum.</w:t>
      </w:r>
    </w:p>
    <w:p w14:paraId="4E3DC092" w14:textId="0018D275" w:rsidR="00A04B96" w:rsidRPr="009A273D" w:rsidRDefault="008C3FC5">
      <w:ins w:id="4" w:author="Omid Taghizadeh" w:date="2023-10-31T11:37:00Z">
        <w:r w:rsidRPr="009F7719">
          <w:t>Subject to operator’s policy, the 5G system may be able to use sensing assistance information to derive the sensing result.</w:t>
        </w:r>
      </w:ins>
      <w:bookmarkEnd w:id="1"/>
    </w:p>
    <w:p w14:paraId="32117BDA" w14:textId="38D4290E" w:rsidR="00A04B96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F17E77">
        <w:rPr>
          <w:rFonts w:ascii="Arial" w:hAnsi="Arial" w:cs="Arial"/>
          <w:color w:val="0000FF"/>
          <w:sz w:val="28"/>
          <w:szCs w:val="28"/>
        </w:rPr>
        <w:t>Second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0D2E7870" w14:textId="77777777" w:rsidR="004300DB" w:rsidRPr="00644EF4" w:rsidRDefault="004300DB" w:rsidP="004300DB">
      <w:pPr>
        <w:pStyle w:val="Heading3"/>
        <w:rPr>
          <w:lang w:eastAsia="en-GB"/>
        </w:rPr>
      </w:pPr>
      <w:bookmarkStart w:id="5" w:name="_Toc144281980"/>
      <w:bookmarkStart w:id="6" w:name="_Toc49931674"/>
      <w:r w:rsidRPr="00030D28">
        <w:rPr>
          <w:lang w:eastAsia="en-GB"/>
        </w:rPr>
        <w:t>5.2.</w:t>
      </w:r>
      <w:r>
        <w:rPr>
          <w:lang w:eastAsia="en-GB"/>
        </w:rPr>
        <w:t>3</w:t>
      </w:r>
      <w:r w:rsidRPr="00030D28">
        <w:rPr>
          <w:lang w:eastAsia="en-GB"/>
        </w:rPr>
        <w:tab/>
      </w:r>
      <w:r w:rsidRPr="00644EF4">
        <w:rPr>
          <w:lang w:eastAsia="en-GB"/>
        </w:rPr>
        <w:t>Network exposure</w:t>
      </w:r>
      <w:bookmarkEnd w:id="5"/>
    </w:p>
    <w:p w14:paraId="4ACF0C72" w14:textId="77777777" w:rsidR="004300DB" w:rsidRPr="00DA010D" w:rsidRDefault="004300DB" w:rsidP="004300DB">
      <w:pPr>
        <w:rPr>
          <w:rFonts w:eastAsia="Malgun Gothic"/>
          <w:lang w:eastAsia="ko-KR"/>
        </w:rPr>
      </w:pPr>
      <w:r w:rsidRPr="00DA010D">
        <w:rPr>
          <w:rFonts w:eastAsia="Malgun Gothic"/>
          <w:lang w:eastAsia="ko-KR"/>
        </w:rPr>
        <w:t>Subject to operator’s policy, the 5G network shall be able to provide secure means to report sensing result to a trusted third-party requesting information about a target object when specific requested conditions are met.</w:t>
      </w:r>
    </w:p>
    <w:p w14:paraId="041D4E41" w14:textId="77777777" w:rsidR="004300DB" w:rsidRPr="00EC7E62" w:rsidRDefault="004300DB" w:rsidP="004300DB">
      <w:pPr>
        <w:pStyle w:val="NO"/>
        <w:overflowPunct w:val="0"/>
        <w:autoSpaceDE w:val="0"/>
        <w:autoSpaceDN w:val="0"/>
        <w:adjustRightInd w:val="0"/>
        <w:textAlignment w:val="baseline"/>
      </w:pPr>
      <w:r w:rsidRPr="00EC7E62">
        <w:t xml:space="preserve">NOTE: </w:t>
      </w:r>
      <w:r w:rsidRPr="00474561">
        <w:rPr>
          <w:rFonts w:eastAsia="Malgun Gothic"/>
          <w:lang w:eastAsia="ko-KR"/>
        </w:rPr>
        <w:t>These</w:t>
      </w:r>
      <w:r w:rsidRPr="00EC7E62">
        <w:t xml:space="preserve"> conditions could be e.g.</w:t>
      </w:r>
      <w:r>
        <w:t>,</w:t>
      </w:r>
      <w:r w:rsidRPr="00EC7E62">
        <w:t xml:space="preserve"> the target object distance from the restricted area border or entering restricted area.</w:t>
      </w:r>
    </w:p>
    <w:p w14:paraId="734FC91C" w14:textId="77777777" w:rsidR="004300DB" w:rsidRPr="002B7A75" w:rsidRDefault="004300DB" w:rsidP="004300DB">
      <w:pPr>
        <w:rPr>
          <w:lang w:val="en-US" w:eastAsia="zh-CN"/>
        </w:rPr>
      </w:pPr>
      <w:r>
        <w:rPr>
          <w:rFonts w:eastAsia="Malgun Gothic"/>
          <w:lang w:eastAsia="ko-KR"/>
        </w:rPr>
        <w:t>Subject to operator’s policy, t</w:t>
      </w:r>
      <w:r w:rsidRPr="002B7A75">
        <w:rPr>
          <w:rFonts w:eastAsia="Malgun Gothic"/>
          <w:lang w:eastAsia="ko-KR"/>
        </w:rPr>
        <w:t xml:space="preserve">he </w:t>
      </w:r>
      <w:r w:rsidRPr="002B7A75">
        <w:rPr>
          <w:lang w:val="en-US" w:eastAsia="zh-CN"/>
        </w:rPr>
        <w:t xml:space="preserve">5G network shall provide secure means for a trusted </w:t>
      </w:r>
      <w:r w:rsidRPr="002B7A75">
        <w:rPr>
          <w:lang w:val="en-US"/>
        </w:rPr>
        <w:t>third-party</w:t>
      </w:r>
      <w:r w:rsidRPr="002B7A75">
        <w:rPr>
          <w:lang w:val="en-US" w:eastAsia="zh-CN"/>
        </w:rPr>
        <w:t xml:space="preserve"> to request 5G wireless sensing service based on specific parameters (e.g.</w:t>
      </w:r>
      <w:r>
        <w:rPr>
          <w:lang w:val="en-US" w:eastAsia="zh-CN"/>
        </w:rPr>
        <w:t>,</w:t>
      </w:r>
      <w:r w:rsidRPr="002B7A75">
        <w:rPr>
          <w:lang w:val="en-US" w:eastAsia="zh-CN"/>
        </w:rPr>
        <w:t xml:space="preserve"> refresh rate, period of time, sensing KPIs, geographical location) and to receive the corresponding sensing results.</w:t>
      </w:r>
    </w:p>
    <w:p w14:paraId="56E32B89" w14:textId="77777777" w:rsidR="004300DB" w:rsidRDefault="004300DB" w:rsidP="004300DB">
      <w:pPr>
        <w:rPr>
          <w:lang w:eastAsia="zh-CN"/>
        </w:rPr>
      </w:pPr>
      <w:r w:rsidRPr="00E17FAD">
        <w:rPr>
          <w:rFonts w:eastAsia="Malgun Gothic"/>
          <w:lang w:eastAsia="ko-KR"/>
        </w:rPr>
        <w:t>Subject to operator’s policy</w:t>
      </w:r>
      <w:r>
        <w:rPr>
          <w:rFonts w:eastAsia="Malgun Gothic"/>
          <w:lang w:eastAsia="ko-KR"/>
        </w:rPr>
        <w:t xml:space="preserve"> </w:t>
      </w:r>
      <w:r w:rsidRPr="001F1635">
        <w:rPr>
          <w:rFonts w:eastAsia="Malgun Gothic"/>
          <w:lang w:eastAsia="ko-KR"/>
        </w:rPr>
        <w:t>and regulation</w:t>
      </w:r>
      <w:r w:rsidRPr="00E17FAD">
        <w:rPr>
          <w:lang w:eastAsia="zh-CN"/>
        </w:rPr>
        <w:t xml:space="preserve">, the 5G </w:t>
      </w:r>
      <w:r w:rsidRPr="00AA590B">
        <w:rPr>
          <w:lang w:eastAsia="zh-CN"/>
        </w:rPr>
        <w:t>system</w:t>
      </w:r>
      <w:r>
        <w:rPr>
          <w:lang w:eastAsia="zh-CN"/>
        </w:rPr>
        <w:t xml:space="preserve"> </w:t>
      </w:r>
      <w:r w:rsidRPr="00E17FAD">
        <w:rPr>
          <w:lang w:eastAsia="zh-CN"/>
        </w:rPr>
        <w:t>shall be able to provide secure means for a trusted third-party to receive sensing results with contextual information.</w:t>
      </w:r>
    </w:p>
    <w:p w14:paraId="640A040E" w14:textId="77777777" w:rsidR="004300DB" w:rsidRDefault="004300DB" w:rsidP="004300DB">
      <w:r w:rsidRPr="00894CAC">
        <w:t>Subject to user’s consent, regulation and operator’s policy, the 5G network may provide secure means to expose to a trusted third-party the combined sensing result derived from the joint processing of the 3GPP sensing data and non-3GPP sensing data.</w:t>
      </w:r>
    </w:p>
    <w:p w14:paraId="6F4A6C64" w14:textId="77777777" w:rsidR="004300DB" w:rsidRDefault="004300DB" w:rsidP="004300DB">
      <w:pPr>
        <w:rPr>
          <w:color w:val="000000"/>
        </w:rPr>
      </w:pPr>
      <w:bookmarkStart w:id="7" w:name="_Hlk139992438"/>
      <w:r w:rsidRPr="00835C98">
        <w:rPr>
          <w:color w:val="000000"/>
        </w:rPr>
        <w:t>Subject to operator’s policy, the 5G network may provide secure means for the operator to expose information towards trusted third-party on whether a given sensing service is available and the estimated quality of the given service for a certain geographic area and time</w:t>
      </w:r>
      <w:bookmarkEnd w:id="7"/>
      <w:r w:rsidRPr="00835C98">
        <w:rPr>
          <w:color w:val="000000"/>
        </w:rPr>
        <w:t>.</w:t>
      </w:r>
    </w:p>
    <w:p w14:paraId="4D5A1242" w14:textId="0F289DC7" w:rsidR="004300DB" w:rsidRDefault="004300DB" w:rsidP="004300DB">
      <w:pPr>
        <w:rPr>
          <w:color w:val="000000"/>
        </w:rPr>
      </w:pPr>
      <w:ins w:id="8" w:author="vivo2" w:date="2023-10-31T11:30:00Z">
        <w:r w:rsidRPr="004300DB">
          <w:rPr>
            <w:lang w:val="en-US" w:eastAsia="zh-CN"/>
          </w:rPr>
          <w:t>Subject to operator’s policy, the 5G network may enable secure means for a trusted third party to provide sensing assistance information</w:t>
        </w:r>
      </w:ins>
      <w:ins w:id="9" w:author="vivo2" w:date="2023-11-01T16:05:00Z">
        <w:r w:rsidR="009A273D">
          <w:rPr>
            <w:lang w:val="en-US" w:eastAsia="zh-CN"/>
          </w:rPr>
          <w:t>.</w:t>
        </w:r>
      </w:ins>
    </w:p>
    <w:p w14:paraId="1D1DC97D" w14:textId="77777777" w:rsidR="00A04B96" w:rsidRDefault="00A04B96"/>
    <w:p w14:paraId="1AC78127" w14:textId="77777777" w:rsidR="00A04B96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End of </w:t>
      </w:r>
      <w:r>
        <w:rPr>
          <w:rFonts w:ascii="Arial" w:hAnsi="Arial" w:cs="Arial"/>
          <w:color w:val="0000FF"/>
          <w:sz w:val="28"/>
          <w:szCs w:val="28"/>
        </w:rPr>
        <w:t>Change * * * *</w:t>
      </w:r>
      <w:bookmarkEnd w:id="6"/>
    </w:p>
    <w:sectPr w:rsidR="00A04B96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4E1958" w14:textId="77777777" w:rsidR="00A16B83" w:rsidRDefault="00A16B83">
      <w:pPr>
        <w:spacing w:after="0"/>
      </w:pPr>
      <w:r>
        <w:separator/>
      </w:r>
    </w:p>
  </w:endnote>
  <w:endnote w:type="continuationSeparator" w:id="0">
    <w:p w14:paraId="7D5F63AA" w14:textId="77777777" w:rsidR="00A16B83" w:rsidRDefault="00A16B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2BFD8" w14:textId="77777777" w:rsidR="00A16B83" w:rsidRDefault="00A16B83">
      <w:pPr>
        <w:spacing w:after="0"/>
      </w:pPr>
      <w:r>
        <w:separator/>
      </w:r>
    </w:p>
  </w:footnote>
  <w:footnote w:type="continuationSeparator" w:id="0">
    <w:p w14:paraId="0FBEE4C0" w14:textId="77777777" w:rsidR="00A16B83" w:rsidRDefault="00A16B8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83CB5" w14:textId="77777777" w:rsidR="00A04B96" w:rsidRDefault="0000000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C52E69"/>
    <w:multiLevelType w:val="singleLevel"/>
    <w:tmpl w:val="5AC52E69"/>
    <w:lvl w:ilvl="0">
      <w:start w:val="2"/>
      <w:numFmt w:val="decimal"/>
      <w:suff w:val="space"/>
      <w:lvlText w:val="(%1)"/>
      <w:lvlJc w:val="left"/>
    </w:lvl>
  </w:abstractNum>
  <w:num w:numId="1" w16cid:durableId="74884363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mid Taghizadeh">
    <w15:presenceInfo w15:providerId="None" w15:userId="Omid Taghizadeh"/>
  </w15:person>
  <w15:person w15:author="vivo2">
    <w15:presenceInfo w15:providerId="None" w15:userId="viv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26C"/>
    <w:rsid w:val="00022E4A"/>
    <w:rsid w:val="000270C8"/>
    <w:rsid w:val="00032F39"/>
    <w:rsid w:val="0007408E"/>
    <w:rsid w:val="000767BE"/>
    <w:rsid w:val="000A6394"/>
    <w:rsid w:val="000B7FED"/>
    <w:rsid w:val="000C038A"/>
    <w:rsid w:val="000C6598"/>
    <w:rsid w:val="000D44B3"/>
    <w:rsid w:val="000F0DDE"/>
    <w:rsid w:val="00120999"/>
    <w:rsid w:val="0013075E"/>
    <w:rsid w:val="00137186"/>
    <w:rsid w:val="00145D43"/>
    <w:rsid w:val="00173650"/>
    <w:rsid w:val="00175C6A"/>
    <w:rsid w:val="00192C46"/>
    <w:rsid w:val="001A08B3"/>
    <w:rsid w:val="001A7B60"/>
    <w:rsid w:val="001B4473"/>
    <w:rsid w:val="001B52F0"/>
    <w:rsid w:val="001B7A65"/>
    <w:rsid w:val="001E41F3"/>
    <w:rsid w:val="001E5EDF"/>
    <w:rsid w:val="0026004D"/>
    <w:rsid w:val="002616E6"/>
    <w:rsid w:val="002640DD"/>
    <w:rsid w:val="00275D12"/>
    <w:rsid w:val="00282AD8"/>
    <w:rsid w:val="00284FEB"/>
    <w:rsid w:val="002860C4"/>
    <w:rsid w:val="00297A33"/>
    <w:rsid w:val="002A7353"/>
    <w:rsid w:val="002B5741"/>
    <w:rsid w:val="002C4E0D"/>
    <w:rsid w:val="002E472E"/>
    <w:rsid w:val="002F7D24"/>
    <w:rsid w:val="00300682"/>
    <w:rsid w:val="00305409"/>
    <w:rsid w:val="003609EF"/>
    <w:rsid w:val="0036231A"/>
    <w:rsid w:val="00374DD4"/>
    <w:rsid w:val="003A483B"/>
    <w:rsid w:val="003B0871"/>
    <w:rsid w:val="003E1A36"/>
    <w:rsid w:val="0040651B"/>
    <w:rsid w:val="00410371"/>
    <w:rsid w:val="004242F1"/>
    <w:rsid w:val="004300DB"/>
    <w:rsid w:val="00455880"/>
    <w:rsid w:val="004740E0"/>
    <w:rsid w:val="004971D2"/>
    <w:rsid w:val="004B6E9D"/>
    <w:rsid w:val="004B75B7"/>
    <w:rsid w:val="004F5DF8"/>
    <w:rsid w:val="0051187D"/>
    <w:rsid w:val="005120C2"/>
    <w:rsid w:val="005141D9"/>
    <w:rsid w:val="0051580D"/>
    <w:rsid w:val="00547111"/>
    <w:rsid w:val="00580714"/>
    <w:rsid w:val="00592D74"/>
    <w:rsid w:val="00594F83"/>
    <w:rsid w:val="005A4629"/>
    <w:rsid w:val="005D2D89"/>
    <w:rsid w:val="005E2C0E"/>
    <w:rsid w:val="005E2C44"/>
    <w:rsid w:val="00621188"/>
    <w:rsid w:val="006257ED"/>
    <w:rsid w:val="00653DE4"/>
    <w:rsid w:val="00665C47"/>
    <w:rsid w:val="00665D0A"/>
    <w:rsid w:val="00695808"/>
    <w:rsid w:val="006A78A5"/>
    <w:rsid w:val="006B46FB"/>
    <w:rsid w:val="006C2DFD"/>
    <w:rsid w:val="006C4C4B"/>
    <w:rsid w:val="006E21FB"/>
    <w:rsid w:val="00792342"/>
    <w:rsid w:val="007977A8"/>
    <w:rsid w:val="007B34C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7855"/>
    <w:rsid w:val="008A2FB7"/>
    <w:rsid w:val="008A3F99"/>
    <w:rsid w:val="008A45A6"/>
    <w:rsid w:val="008B5B5D"/>
    <w:rsid w:val="008C3FC5"/>
    <w:rsid w:val="008D2F5F"/>
    <w:rsid w:val="008D3CCC"/>
    <w:rsid w:val="008D7100"/>
    <w:rsid w:val="008E6C97"/>
    <w:rsid w:val="008F3789"/>
    <w:rsid w:val="008F686C"/>
    <w:rsid w:val="0090128E"/>
    <w:rsid w:val="0090712B"/>
    <w:rsid w:val="009148DE"/>
    <w:rsid w:val="00922E41"/>
    <w:rsid w:val="00941E30"/>
    <w:rsid w:val="009777D9"/>
    <w:rsid w:val="0098300E"/>
    <w:rsid w:val="00991B88"/>
    <w:rsid w:val="009A0DE3"/>
    <w:rsid w:val="009A273D"/>
    <w:rsid w:val="009A5753"/>
    <w:rsid w:val="009A579D"/>
    <w:rsid w:val="009A64D2"/>
    <w:rsid w:val="009E3297"/>
    <w:rsid w:val="009E4943"/>
    <w:rsid w:val="009F734F"/>
    <w:rsid w:val="00A04B96"/>
    <w:rsid w:val="00A04DBE"/>
    <w:rsid w:val="00A16B83"/>
    <w:rsid w:val="00A246B6"/>
    <w:rsid w:val="00A47E70"/>
    <w:rsid w:val="00A50CF0"/>
    <w:rsid w:val="00A54165"/>
    <w:rsid w:val="00A70738"/>
    <w:rsid w:val="00A715BD"/>
    <w:rsid w:val="00A7671C"/>
    <w:rsid w:val="00A871B4"/>
    <w:rsid w:val="00AA2CBC"/>
    <w:rsid w:val="00AB0164"/>
    <w:rsid w:val="00AC5820"/>
    <w:rsid w:val="00AC5C3E"/>
    <w:rsid w:val="00AD0763"/>
    <w:rsid w:val="00AD1264"/>
    <w:rsid w:val="00AD1CD8"/>
    <w:rsid w:val="00B12BDE"/>
    <w:rsid w:val="00B258BB"/>
    <w:rsid w:val="00B37A55"/>
    <w:rsid w:val="00B631C3"/>
    <w:rsid w:val="00B67B97"/>
    <w:rsid w:val="00B86A21"/>
    <w:rsid w:val="00B968C8"/>
    <w:rsid w:val="00BA110D"/>
    <w:rsid w:val="00BA3EC5"/>
    <w:rsid w:val="00BA51D9"/>
    <w:rsid w:val="00BB5DFC"/>
    <w:rsid w:val="00BC4C17"/>
    <w:rsid w:val="00BC51D7"/>
    <w:rsid w:val="00BD279D"/>
    <w:rsid w:val="00BD3036"/>
    <w:rsid w:val="00BD6BB8"/>
    <w:rsid w:val="00C16F8D"/>
    <w:rsid w:val="00C25E92"/>
    <w:rsid w:val="00C66683"/>
    <w:rsid w:val="00C66BA2"/>
    <w:rsid w:val="00C870F6"/>
    <w:rsid w:val="00C95985"/>
    <w:rsid w:val="00CA59EE"/>
    <w:rsid w:val="00CC5026"/>
    <w:rsid w:val="00CC5719"/>
    <w:rsid w:val="00CC68D0"/>
    <w:rsid w:val="00CC6F07"/>
    <w:rsid w:val="00CD552B"/>
    <w:rsid w:val="00CE1F87"/>
    <w:rsid w:val="00D03F9A"/>
    <w:rsid w:val="00D06D51"/>
    <w:rsid w:val="00D24991"/>
    <w:rsid w:val="00D25B4D"/>
    <w:rsid w:val="00D50255"/>
    <w:rsid w:val="00D66520"/>
    <w:rsid w:val="00D727D9"/>
    <w:rsid w:val="00D84AE9"/>
    <w:rsid w:val="00DA0C52"/>
    <w:rsid w:val="00DA40E0"/>
    <w:rsid w:val="00DD091C"/>
    <w:rsid w:val="00DD454E"/>
    <w:rsid w:val="00DE34CF"/>
    <w:rsid w:val="00E13F3D"/>
    <w:rsid w:val="00E150D5"/>
    <w:rsid w:val="00E21539"/>
    <w:rsid w:val="00E34898"/>
    <w:rsid w:val="00E61613"/>
    <w:rsid w:val="00EB09B7"/>
    <w:rsid w:val="00EE7D7C"/>
    <w:rsid w:val="00F17E77"/>
    <w:rsid w:val="00F25D98"/>
    <w:rsid w:val="00F300FB"/>
    <w:rsid w:val="00F405BB"/>
    <w:rsid w:val="00F511CB"/>
    <w:rsid w:val="00F579BC"/>
    <w:rsid w:val="00F64531"/>
    <w:rsid w:val="00F94477"/>
    <w:rsid w:val="00FA73B0"/>
    <w:rsid w:val="00FB6386"/>
    <w:rsid w:val="00FD48F2"/>
    <w:rsid w:val="00FF1032"/>
    <w:rsid w:val="04745974"/>
    <w:rsid w:val="0EAA7B3A"/>
    <w:rsid w:val="3B2833E2"/>
    <w:rsid w:val="4E3B2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0F8C95"/>
  <w15:docId w15:val="{BAA8334E-CF0D-4F21-8A97-CB930F2E8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qFormat/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Pr>
      <w:rFonts w:eastAsia="Times New Roman"/>
      <w:lang w:val="en-GB" w:eastAsia="en-GB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styleId="Revision">
    <w:name w:val="Revision"/>
    <w:hidden/>
    <w:uiPriority w:val="99"/>
    <w:unhideWhenUsed/>
    <w:rsid w:val="004300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9E6D867B-D778-446F-9AD5-B61CBE3426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720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Xu Ling</dc:creator>
  <cp:lastModifiedBy>vivo2</cp:lastModifiedBy>
  <cp:revision>6</cp:revision>
  <cp:lastPrinted>2411-12-31T20:59:00Z</cp:lastPrinted>
  <dcterms:created xsi:type="dcterms:W3CDTF">2023-10-31T10:43:00Z</dcterms:created>
  <dcterms:modified xsi:type="dcterms:W3CDTF">2023-11-03T12:06:00Z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55339bf0-f345-473a-9ec8-6ca7c8197055_Enabled">
    <vt:lpwstr>true</vt:lpwstr>
  </property>
  <property fmtid="{D5CDD505-2E9C-101B-9397-08002B2CF9AE}" pid="22" name="MSIP_Label_55339bf0-f345-473a-9ec8-6ca7c8197055_SetDate">
    <vt:lpwstr>2023-06-29T11:00:37Z</vt:lpwstr>
  </property>
  <property fmtid="{D5CDD505-2E9C-101B-9397-08002B2CF9AE}" pid="23" name="MSIP_Label_55339bf0-f345-473a-9ec8-6ca7c8197055_Method">
    <vt:lpwstr>Privileged</vt:lpwstr>
  </property>
  <property fmtid="{D5CDD505-2E9C-101B-9397-08002B2CF9AE}" pid="24" name="MSIP_Label_55339bf0-f345-473a-9ec8-6ca7c8197055_Name">
    <vt:lpwstr>OFFEN</vt:lpwstr>
  </property>
  <property fmtid="{D5CDD505-2E9C-101B-9397-08002B2CF9AE}" pid="25" name="MSIP_Label_55339bf0-f345-473a-9ec8-6ca7c8197055_SiteId">
    <vt:lpwstr>d313b56f-f400-44d3-8403-4b468b3d8ded</vt:lpwstr>
  </property>
  <property fmtid="{D5CDD505-2E9C-101B-9397-08002B2CF9AE}" pid="26" name="MSIP_Label_55339bf0-f345-473a-9ec8-6ca7c8197055_ActionId">
    <vt:lpwstr>a2bf53aa-7ddd-4414-97e3-4ced3b421621</vt:lpwstr>
  </property>
  <property fmtid="{D5CDD505-2E9C-101B-9397-08002B2CF9AE}" pid="27" name="MSIP_Label_55339bf0-f345-473a-9ec8-6ca7c8197055_ContentBits">
    <vt:lpwstr>0</vt:lpwstr>
  </property>
  <property fmtid="{D5CDD505-2E9C-101B-9397-08002B2CF9AE}" pid="28" name="KSOProductBuildVer">
    <vt:lpwstr>2052-11.8.2.10393</vt:lpwstr>
  </property>
  <property fmtid="{D5CDD505-2E9C-101B-9397-08002B2CF9AE}" pid="29" name="GrammarlyDocumentId">
    <vt:lpwstr>6e7707ff77ffebc7517ff34a31d88819b6dbdf9cb983c50d2ccfca6bc36ac495</vt:lpwstr>
  </property>
</Properties>
</file>